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B7C0C" w14:textId="63900643" w:rsidR="0033027D" w:rsidRPr="0033027D" w:rsidRDefault="00F27DF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7DF9">
        <w:rPr>
          <w:b/>
          <w:noProof/>
          <w:sz w:val="24"/>
        </w:rPr>
        <w:t>3GPP TSG-SA WG1 Meeting #</w:t>
      </w:r>
      <w:r w:rsidR="00DD5FA7">
        <w:rPr>
          <w:b/>
          <w:noProof/>
          <w:sz w:val="24"/>
        </w:rPr>
        <w:t>9</w:t>
      </w:r>
      <w:r w:rsidR="0015636F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BA3CE5" w:rsidRPr="00BA3CE5">
        <w:rPr>
          <w:b/>
          <w:noProof/>
          <w:sz w:val="24"/>
        </w:rPr>
        <w:t>S1-213141</w:t>
      </w:r>
      <w:ins w:id="0" w:author="Apple_r1" w:date="2021-08-26T10:40:00Z">
        <w:r w:rsidR="006A245D">
          <w:rPr>
            <w:b/>
            <w:noProof/>
            <w:sz w:val="24"/>
          </w:rPr>
          <w:t>r1</w:t>
        </w:r>
      </w:ins>
    </w:p>
    <w:p w14:paraId="4172AE9A" w14:textId="77777777" w:rsidR="006A45BA" w:rsidRPr="006A45BA" w:rsidRDefault="00DD5FA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27DF9" w:rsidRPr="00F27DF9">
        <w:rPr>
          <w:b/>
          <w:noProof/>
          <w:sz w:val="24"/>
        </w:rPr>
        <w:t xml:space="preserve">, </w:t>
      </w:r>
      <w:r w:rsidR="0015636F">
        <w:rPr>
          <w:b/>
          <w:noProof/>
          <w:sz w:val="24"/>
        </w:rPr>
        <w:t xml:space="preserve">23 August-2 September </w:t>
      </w:r>
      <w:r w:rsidR="0015636F" w:rsidRPr="00F37385">
        <w:rPr>
          <w:b/>
          <w:noProof/>
          <w:sz w:val="24"/>
        </w:rPr>
        <w:t>202</w:t>
      </w:r>
      <w:r w:rsidR="0015636F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F27DF9">
        <w:rPr>
          <w:rFonts w:eastAsia="Batang" w:cs="Arial"/>
          <w:sz w:val="18"/>
          <w:szCs w:val="18"/>
          <w:lang w:eastAsia="zh-CN"/>
        </w:rPr>
        <w:t>S1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</w:t>
      </w:r>
      <w:r w:rsidR="00140B19">
        <w:rPr>
          <w:rFonts w:eastAsia="Batang" w:cs="Arial"/>
          <w:sz w:val="18"/>
          <w:szCs w:val="18"/>
          <w:lang w:eastAsia="zh-CN"/>
        </w:rPr>
        <w:t>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7A1266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C4B432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5C84D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448D">
        <w:rPr>
          <w:rFonts w:ascii="Arial" w:eastAsia="Batang" w:hAnsi="Arial"/>
          <w:b/>
          <w:lang w:val="en-US" w:eastAsia="zh-CN"/>
        </w:rPr>
        <w:t>Apple</w:t>
      </w:r>
    </w:p>
    <w:p w14:paraId="1E61EDA0" w14:textId="7F7546C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E1668">
        <w:rPr>
          <w:rFonts w:ascii="Arial" w:eastAsia="Batang" w:hAnsi="Arial" w:cs="Arial"/>
          <w:b/>
          <w:lang w:eastAsia="zh-CN"/>
        </w:rPr>
        <w:t xml:space="preserve">ProSe </w:t>
      </w:r>
      <w:r w:rsidR="001E1668" w:rsidRPr="008827C6">
        <w:rPr>
          <w:rFonts w:ascii="Arial" w:eastAsia="Batang" w:hAnsi="Arial" w:cs="Arial"/>
          <w:b/>
          <w:lang w:eastAsia="zh-CN"/>
        </w:rPr>
        <w:t>Ext</w:t>
      </w:r>
      <w:r w:rsidR="00A41353">
        <w:rPr>
          <w:rFonts w:ascii="Arial" w:eastAsia="Batang" w:hAnsi="Arial" w:cs="Arial"/>
          <w:b/>
          <w:lang w:eastAsia="zh-CN"/>
        </w:rPr>
        <w:t>reme</w:t>
      </w:r>
      <w:r w:rsidR="00507B47">
        <w:rPr>
          <w:rFonts w:ascii="Arial" w:eastAsia="Batang" w:hAnsi="Arial" w:cs="Arial"/>
          <w:b/>
          <w:lang w:eastAsia="zh-CN"/>
        </w:rPr>
        <w:t xml:space="preserve"> R</w:t>
      </w:r>
      <w:r w:rsidR="001E1668" w:rsidRPr="008827C6">
        <w:rPr>
          <w:rFonts w:ascii="Arial" w:eastAsia="Batang" w:hAnsi="Arial" w:cs="Arial"/>
          <w:b/>
          <w:lang w:eastAsia="zh-CN"/>
        </w:rPr>
        <w:t>ange</w:t>
      </w:r>
    </w:p>
    <w:p w14:paraId="2DE5D6B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56AD7C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47D55">
        <w:rPr>
          <w:rFonts w:ascii="Arial" w:eastAsia="Batang" w:hAnsi="Arial"/>
          <w:b/>
          <w:lang w:eastAsia="zh-CN"/>
        </w:rPr>
        <w:t>4</w:t>
      </w:r>
    </w:p>
    <w:p w14:paraId="4EE61C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CD7C83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D2848C3" w14:textId="51A14280" w:rsidR="003F268E" w:rsidRPr="00BA3A53" w:rsidRDefault="008A76FD" w:rsidP="00E36E56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1" w:name="OLE_LINK1"/>
      <w:bookmarkStart w:id="2" w:name="OLE_LINK2"/>
      <w:r w:rsidR="001E1668">
        <w:t>ProSe Ext</w:t>
      </w:r>
      <w:r w:rsidR="00A41353">
        <w:t>reme</w:t>
      </w:r>
      <w:r w:rsidR="00565242" w:rsidRPr="00565242">
        <w:t xml:space="preserve"> </w:t>
      </w:r>
      <w:r w:rsidR="00565242">
        <w:t>Range</w:t>
      </w:r>
      <w:r w:rsidR="00507B47">
        <w:t xml:space="preserve"> </w:t>
      </w:r>
      <w:bookmarkEnd w:id="1"/>
      <w:bookmarkEnd w:id="2"/>
    </w:p>
    <w:p w14:paraId="7D7C1A9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8827C6">
        <w:t>ProSe_ER</w:t>
      </w:r>
      <w:proofErr w:type="spellEnd"/>
    </w:p>
    <w:p w14:paraId="1D15AE3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63CA0C6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6448D">
        <w:rPr>
          <w:rFonts w:ascii="Arial" w:hAnsi="Arial"/>
          <w:sz w:val="32"/>
        </w:rPr>
        <w:t xml:space="preserve"> Rel-18</w:t>
      </w:r>
      <w:r>
        <w:t xml:space="preserve"> </w:t>
      </w:r>
    </w:p>
    <w:p w14:paraId="594BF9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2C0FA9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D63FDA9" w14:textId="77777777" w:rsidTr="00EB74C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5AD4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988FD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41A6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05CAB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3DCA0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7B832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2CE11D3" w14:textId="77777777" w:rsidTr="00EB74C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0070B9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549FD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849182" w14:textId="77777777" w:rsidR="004260A5" w:rsidRDefault="00EB74C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ECF0D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858237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543DA8" w14:textId="77777777" w:rsidR="004260A5" w:rsidRDefault="004260A5" w:rsidP="004A40BE">
            <w:pPr>
              <w:pStyle w:val="TAC"/>
            </w:pPr>
          </w:p>
        </w:tc>
      </w:tr>
      <w:tr w:rsidR="00EB74C6" w14:paraId="6894ED67" w14:textId="77777777" w:rsidTr="00EB74C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68EA38B" w14:textId="77777777" w:rsidR="00EB74C6" w:rsidRDefault="00EB74C6" w:rsidP="00EB74C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24E7CF" w14:textId="3A92FC98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57DDC1A5" w14:textId="77777777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715AC1C9" w14:textId="33F11ADA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41C93CF9" w14:textId="439FE98C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6034E729" w14:textId="77777777" w:rsidR="00EB74C6" w:rsidRDefault="00EB74C6" w:rsidP="00EB74C6">
            <w:pPr>
              <w:pStyle w:val="TAC"/>
            </w:pPr>
          </w:p>
        </w:tc>
      </w:tr>
      <w:tr w:rsidR="00DC37E9" w14:paraId="3A487710" w14:textId="77777777" w:rsidTr="00EB74C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647CA2" w14:textId="77777777" w:rsidR="00DC37E9" w:rsidRDefault="00DC37E9" w:rsidP="00DC37E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0E2221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400635" w14:textId="77777777" w:rsidR="00DC37E9" w:rsidRDefault="00DC37E9" w:rsidP="00DC37E9">
            <w:pPr>
              <w:pStyle w:val="TAC"/>
            </w:pPr>
          </w:p>
        </w:tc>
        <w:tc>
          <w:tcPr>
            <w:tcW w:w="0" w:type="auto"/>
          </w:tcPr>
          <w:p w14:paraId="663AFE43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0393679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EB632D" w14:textId="77777777" w:rsidR="00DC37E9" w:rsidRDefault="00DC37E9" w:rsidP="00DC37E9">
            <w:pPr>
              <w:pStyle w:val="TAC"/>
            </w:pPr>
          </w:p>
        </w:tc>
      </w:tr>
    </w:tbl>
    <w:p w14:paraId="090C6E24" w14:textId="77777777" w:rsidR="008A76FD" w:rsidRDefault="008A76FD" w:rsidP="001C5C86">
      <w:pPr>
        <w:ind w:right="-99"/>
        <w:rPr>
          <w:b/>
        </w:rPr>
      </w:pPr>
    </w:p>
    <w:p w14:paraId="3CEA1FF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CD811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1AC701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232C2A7" w14:textId="77777777" w:rsidTr="006B4280">
        <w:tc>
          <w:tcPr>
            <w:tcW w:w="675" w:type="dxa"/>
          </w:tcPr>
          <w:p w14:paraId="0651237F" w14:textId="77777777" w:rsidR="004876B9" w:rsidRDefault="0084366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1CB601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5C0A99F" w14:textId="77777777" w:rsidTr="004260A5">
        <w:tc>
          <w:tcPr>
            <w:tcW w:w="675" w:type="dxa"/>
          </w:tcPr>
          <w:p w14:paraId="106248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5799E7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7C5722F" w14:textId="77777777" w:rsidTr="004260A5">
        <w:tc>
          <w:tcPr>
            <w:tcW w:w="675" w:type="dxa"/>
          </w:tcPr>
          <w:p w14:paraId="0B381EA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2FD3AC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85CD1E2" w14:textId="77777777" w:rsidTr="001759A7">
        <w:tc>
          <w:tcPr>
            <w:tcW w:w="675" w:type="dxa"/>
          </w:tcPr>
          <w:p w14:paraId="7CBA594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FEFDD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BECAE75" w14:textId="77777777" w:rsidR="004876B9" w:rsidRDefault="004876B9" w:rsidP="001C5C86">
      <w:pPr>
        <w:ind w:right="-99"/>
        <w:rPr>
          <w:b/>
        </w:rPr>
      </w:pPr>
    </w:p>
    <w:p w14:paraId="21ED92CD" w14:textId="77777777" w:rsidR="004260A5" w:rsidRPr="00843661" w:rsidRDefault="004876B9" w:rsidP="0084366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427860E" w14:textId="77777777" w:rsidTr="009A6092">
        <w:tc>
          <w:tcPr>
            <w:tcW w:w="10314" w:type="dxa"/>
            <w:gridSpan w:val="4"/>
            <w:shd w:val="clear" w:color="auto" w:fill="E0E0E0"/>
          </w:tcPr>
          <w:p w14:paraId="3225833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E8D852" w14:textId="77777777" w:rsidTr="009A6092">
        <w:tc>
          <w:tcPr>
            <w:tcW w:w="1101" w:type="dxa"/>
            <w:shd w:val="clear" w:color="auto" w:fill="E0E0E0"/>
          </w:tcPr>
          <w:p w14:paraId="5B4EC65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1AD53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7347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986DD6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96E31A1" w14:textId="77777777" w:rsidTr="009A6092">
        <w:tc>
          <w:tcPr>
            <w:tcW w:w="1101" w:type="dxa"/>
          </w:tcPr>
          <w:p w14:paraId="50BF66B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9D4DC7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61A947A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4BEDE97" w14:textId="77777777" w:rsidR="008835FC" w:rsidRPr="00251D80" w:rsidRDefault="008835FC" w:rsidP="00982CD6">
            <w:pPr>
              <w:pStyle w:val="tah0"/>
            </w:pPr>
          </w:p>
        </w:tc>
      </w:tr>
    </w:tbl>
    <w:p w14:paraId="5372C11B" w14:textId="77777777" w:rsidR="004876B9" w:rsidRDefault="004876B9" w:rsidP="001C5C86">
      <w:pPr>
        <w:ind w:right="-99"/>
        <w:rPr>
          <w:b/>
        </w:rPr>
      </w:pPr>
    </w:p>
    <w:p w14:paraId="74671DEB" w14:textId="77777777" w:rsidR="00746F46" w:rsidRPr="00843661" w:rsidRDefault="004876B9" w:rsidP="00843661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4BA2BF90" w14:textId="77777777" w:rsidTr="00AA37E4">
        <w:tc>
          <w:tcPr>
            <w:tcW w:w="10314" w:type="dxa"/>
            <w:gridSpan w:val="3"/>
            <w:shd w:val="clear" w:color="auto" w:fill="E0E0E0"/>
          </w:tcPr>
          <w:p w14:paraId="32F3BCE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730A116A" w14:textId="77777777" w:rsidTr="00AA37E4">
        <w:tc>
          <w:tcPr>
            <w:tcW w:w="1101" w:type="dxa"/>
            <w:shd w:val="clear" w:color="auto" w:fill="E0E0E0"/>
          </w:tcPr>
          <w:p w14:paraId="3D9BC26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B7D505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17F1309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43661" w14:paraId="69402088" w14:textId="77777777" w:rsidTr="00AA37E4">
        <w:tc>
          <w:tcPr>
            <w:tcW w:w="1101" w:type="dxa"/>
          </w:tcPr>
          <w:p w14:paraId="644B04D8" w14:textId="77777777" w:rsidR="00843661" w:rsidRPr="00843661" w:rsidRDefault="00065368" w:rsidP="008835FC">
            <w:pPr>
              <w:pStyle w:val="TAL"/>
            </w:pPr>
            <w:r w:rsidRPr="00065368">
              <w:t>580159</w:t>
            </w:r>
          </w:p>
        </w:tc>
        <w:tc>
          <w:tcPr>
            <w:tcW w:w="3326" w:type="dxa"/>
          </w:tcPr>
          <w:p w14:paraId="2D05BDB1" w14:textId="77777777" w:rsidR="00843661" w:rsidRDefault="00065368" w:rsidP="008835FC">
            <w:pPr>
              <w:pStyle w:val="TAL"/>
            </w:pPr>
            <w:r>
              <w:t>Proximity-based Services</w:t>
            </w:r>
          </w:p>
        </w:tc>
        <w:tc>
          <w:tcPr>
            <w:tcW w:w="5887" w:type="dxa"/>
          </w:tcPr>
          <w:p w14:paraId="504B065E" w14:textId="77777777" w:rsidR="00843661" w:rsidRPr="00065368" w:rsidRDefault="00AA37E4" w:rsidP="00065368">
            <w:pPr>
              <w:pStyle w:val="TAL"/>
            </w:pPr>
            <w:r>
              <w:t>EPS requirements for ProSe</w:t>
            </w:r>
          </w:p>
        </w:tc>
      </w:tr>
      <w:tr w:rsidR="007A2240" w14:paraId="313A2FCC" w14:textId="77777777" w:rsidTr="00AA37E4">
        <w:tc>
          <w:tcPr>
            <w:tcW w:w="1101" w:type="dxa"/>
          </w:tcPr>
          <w:p w14:paraId="5C2D002F" w14:textId="77777777" w:rsidR="007A2240" w:rsidRPr="00065368" w:rsidRDefault="00AA37E4" w:rsidP="007A2240">
            <w:pPr>
              <w:pStyle w:val="TAL"/>
            </w:pPr>
            <w:r w:rsidRPr="00AA37E4">
              <w:t>720005</w:t>
            </w:r>
          </w:p>
        </w:tc>
        <w:tc>
          <w:tcPr>
            <w:tcW w:w="3326" w:type="dxa"/>
          </w:tcPr>
          <w:p w14:paraId="456CF1CD" w14:textId="77777777" w:rsidR="007A2240" w:rsidRDefault="007A2240" w:rsidP="007A2240">
            <w:pPr>
              <w:pStyle w:val="TAL"/>
            </w:pPr>
            <w:r w:rsidRPr="009D74A6">
              <w:rPr>
                <w:lang w:val="en-US"/>
              </w:rPr>
              <w:t>New Services and Markets Technology Enablers</w:t>
            </w:r>
          </w:p>
        </w:tc>
        <w:tc>
          <w:tcPr>
            <w:tcW w:w="5887" w:type="dxa"/>
          </w:tcPr>
          <w:p w14:paraId="7F85206F" w14:textId="77777777" w:rsidR="007A2240" w:rsidRPr="00065368" w:rsidRDefault="00AA37E4" w:rsidP="007A2240">
            <w:pPr>
              <w:pStyle w:val="TAL"/>
            </w:pPr>
            <w:r>
              <w:rPr>
                <w:lang w:val="en-US"/>
              </w:rPr>
              <w:t>5GS requirements, including support of EPS requirements</w:t>
            </w:r>
          </w:p>
        </w:tc>
      </w:tr>
      <w:tr w:rsidR="00F54D50" w14:paraId="41FDA6B0" w14:textId="77777777" w:rsidTr="00AA37E4">
        <w:tc>
          <w:tcPr>
            <w:tcW w:w="1101" w:type="dxa"/>
          </w:tcPr>
          <w:p w14:paraId="1544F7E1" w14:textId="3F73A6FF" w:rsidR="00F54D50" w:rsidRPr="00AA37E4" w:rsidRDefault="00F54D50" w:rsidP="007A2240">
            <w:pPr>
              <w:pStyle w:val="TAL"/>
            </w:pPr>
            <w:r w:rsidRPr="00F54D50">
              <w:t>820024</w:t>
            </w:r>
          </w:p>
        </w:tc>
        <w:tc>
          <w:tcPr>
            <w:tcW w:w="3326" w:type="dxa"/>
          </w:tcPr>
          <w:p w14:paraId="11E632CE" w14:textId="66FBA234" w:rsidR="00F54D50" w:rsidRPr="009D74A6" w:rsidRDefault="00F54D50" w:rsidP="007A2240">
            <w:pPr>
              <w:pStyle w:val="TAL"/>
              <w:rPr>
                <w:lang w:val="en-US"/>
              </w:rPr>
            </w:pPr>
            <w:r w:rsidRPr="00F54D50">
              <w:rPr>
                <w:lang w:val="en-US"/>
              </w:rPr>
              <w:t>Improvement of V2X service Handling</w:t>
            </w:r>
          </w:p>
        </w:tc>
        <w:tc>
          <w:tcPr>
            <w:tcW w:w="5887" w:type="dxa"/>
          </w:tcPr>
          <w:p w14:paraId="4737C7ED" w14:textId="4FB3A32B" w:rsidR="00F54D50" w:rsidRDefault="00F54D50" w:rsidP="007A22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eV2X requirements</w:t>
            </w:r>
            <w:r w:rsidR="000B1D71">
              <w:rPr>
                <w:lang w:val="en-US"/>
              </w:rPr>
              <w:t>, which</w:t>
            </w:r>
            <w:r>
              <w:rPr>
                <w:lang w:val="en-US"/>
              </w:rPr>
              <w:t xml:space="preserve"> defin</w:t>
            </w:r>
            <w:r w:rsidR="000B1D71">
              <w:rPr>
                <w:lang w:val="en-US"/>
              </w:rPr>
              <w:t>ed</w:t>
            </w:r>
            <w:r>
              <w:rPr>
                <w:lang w:val="en-US"/>
              </w:rPr>
              <w:t xml:space="preserve"> communication range</w:t>
            </w:r>
          </w:p>
        </w:tc>
      </w:tr>
      <w:tr w:rsidR="00F54D50" w14:paraId="56F50914" w14:textId="77777777" w:rsidTr="00AA37E4">
        <w:tc>
          <w:tcPr>
            <w:tcW w:w="1101" w:type="dxa"/>
          </w:tcPr>
          <w:p w14:paraId="0EE780FE" w14:textId="223AAAB2" w:rsidR="00F54D50" w:rsidRPr="00F54D50" w:rsidRDefault="00904008" w:rsidP="007A2240">
            <w:pPr>
              <w:pStyle w:val="TAL"/>
            </w:pPr>
            <w:r w:rsidRPr="00904008">
              <w:t>900007</w:t>
            </w:r>
          </w:p>
        </w:tc>
        <w:tc>
          <w:tcPr>
            <w:tcW w:w="3326" w:type="dxa"/>
          </w:tcPr>
          <w:p w14:paraId="624C48EB" w14:textId="75566985" w:rsidR="00F54D50" w:rsidRPr="00A679C4" w:rsidRDefault="00904008" w:rsidP="007A2240">
            <w:pPr>
              <w:pStyle w:val="TAL"/>
            </w:pPr>
            <w:r w:rsidRPr="00904008">
              <w:t>Stage 2 for Proximity based Services in 5GS</w:t>
            </w:r>
          </w:p>
        </w:tc>
        <w:tc>
          <w:tcPr>
            <w:tcW w:w="5887" w:type="dxa"/>
          </w:tcPr>
          <w:p w14:paraId="23964580" w14:textId="15F44C84" w:rsidR="00F54D50" w:rsidRPr="00A679C4" w:rsidRDefault="00904008" w:rsidP="007A2240">
            <w:pPr>
              <w:pStyle w:val="TAL"/>
            </w:pPr>
            <w:r>
              <w:t>5GS ProSe architecture and framework</w:t>
            </w:r>
          </w:p>
        </w:tc>
      </w:tr>
    </w:tbl>
    <w:p w14:paraId="2048672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4A8EB14" w14:textId="77777777" w:rsidR="001A4A62" w:rsidRDefault="00397E4B" w:rsidP="00B85A86">
      <w:r>
        <w:t xml:space="preserve">There are non-3GPP technologies which allow UEs to communicate </w:t>
      </w:r>
      <w:r w:rsidR="00282A71">
        <w:t xml:space="preserve">directly, </w:t>
      </w:r>
      <w:r>
        <w:t xml:space="preserve">without a network, such as Bluetooth and </w:t>
      </w:r>
      <w:proofErr w:type="spellStart"/>
      <w:r>
        <w:t>WiFi</w:t>
      </w:r>
      <w:proofErr w:type="spellEnd"/>
      <w:r>
        <w:t xml:space="preserve"> Direct. </w:t>
      </w:r>
      <w:r w:rsidR="00282A71">
        <w:t xml:space="preserve">3GPP introduced ProSe </w:t>
      </w:r>
      <w:r w:rsidR="001A4A62">
        <w:t xml:space="preserve">in </w:t>
      </w:r>
      <w:r w:rsidR="00282A71">
        <w:t>Rel</w:t>
      </w:r>
      <w:r w:rsidR="001A4A62">
        <w:t xml:space="preserve">ease </w:t>
      </w:r>
      <w:r w:rsidR="00282A71">
        <w:t>1</w:t>
      </w:r>
      <w:r w:rsidR="00470EAA">
        <w:t>2</w:t>
      </w:r>
      <w:r w:rsidR="00282A71">
        <w:t xml:space="preserve"> enabling direct </w:t>
      </w:r>
      <w:r w:rsidR="001A4A62">
        <w:t>UE</w:t>
      </w:r>
      <w:r w:rsidR="00282A71">
        <w:t>-to-</w:t>
      </w:r>
      <w:r w:rsidR="001A4A62">
        <w:t>UE</w:t>
      </w:r>
      <w:r w:rsidR="00282A71">
        <w:t xml:space="preserve"> communications. </w:t>
      </w:r>
    </w:p>
    <w:p w14:paraId="2F4F1770" w14:textId="3F0F8D39" w:rsidR="002C35C0" w:rsidRDefault="001A4A62" w:rsidP="00B85A86">
      <w:r>
        <w:t>T</w:t>
      </w:r>
      <w:r w:rsidR="00397E4B">
        <w:t xml:space="preserve">he range of these technologies is </w:t>
      </w:r>
      <w:r w:rsidR="00BA3CE5">
        <w:t>limited</w:t>
      </w:r>
      <w:r>
        <w:t xml:space="preserve">, </w:t>
      </w:r>
      <w:r w:rsidR="00BD1B61">
        <w:t xml:space="preserve">thus </w:t>
      </w:r>
      <w:r w:rsidR="00BA3CE5">
        <w:t>restricting</w:t>
      </w:r>
      <w:r w:rsidR="00BD1B61">
        <w:t xml:space="preserve"> the usage. </w:t>
      </w:r>
      <w:r w:rsidR="008315F9">
        <w:t xml:space="preserve">A more extensive range compared with existing technologies </w:t>
      </w:r>
      <w:r w:rsidR="000D0BFB">
        <w:t>would enable a wider range of UEs</w:t>
      </w:r>
      <w:r w:rsidR="008315F9">
        <w:t xml:space="preserve"> to communicate</w:t>
      </w:r>
      <w:r w:rsidR="000D0BFB">
        <w:t xml:space="preserve">. </w:t>
      </w:r>
    </w:p>
    <w:p w14:paraId="0842EDDF" w14:textId="2CD11320" w:rsidR="000D0BFB" w:rsidRDefault="00572A1C" w:rsidP="00B85A86">
      <w:r>
        <w:t xml:space="preserve">Typical </w:t>
      </w:r>
      <w:r w:rsidR="002C35C0">
        <w:t xml:space="preserve">use cases would be for </w:t>
      </w:r>
      <w:r w:rsidR="000D0BFB">
        <w:t>users that are in a</w:t>
      </w:r>
      <w:r w:rsidR="002C35C0">
        <w:t>n</w:t>
      </w:r>
      <w:r w:rsidR="000D0BFB">
        <w:t xml:space="preserve"> area with </w:t>
      </w:r>
      <w:r w:rsidR="00E122C0">
        <w:t xml:space="preserve">either </w:t>
      </w:r>
      <w:r w:rsidR="00282A71">
        <w:t xml:space="preserve">poor </w:t>
      </w:r>
      <w:r w:rsidR="000D0BFB">
        <w:t>network coverage</w:t>
      </w:r>
      <w:r w:rsidR="00E122C0">
        <w:t xml:space="preserve"> or no network coverage</w:t>
      </w:r>
      <w:r>
        <w:t>, enabl</w:t>
      </w:r>
      <w:r w:rsidR="00BD1B61">
        <w:t>ing</w:t>
      </w:r>
      <w:r>
        <w:t xml:space="preserve"> users to communicate directly with each other.</w:t>
      </w:r>
      <w:r w:rsidR="000D0BFB">
        <w:t xml:space="preserve"> </w:t>
      </w:r>
      <w:r>
        <w:t xml:space="preserve">For example, </w:t>
      </w:r>
      <w:r w:rsidR="006510E4">
        <w:t xml:space="preserve">to communicate </w:t>
      </w:r>
      <w:r w:rsidR="00B77D17">
        <w:t xml:space="preserve">with nearby hikers while hiking </w:t>
      </w:r>
      <w:r w:rsidR="00E122C0">
        <w:t xml:space="preserve">in a remote area with no network coverage, or to communicate </w:t>
      </w:r>
      <w:r w:rsidR="006510E4">
        <w:t xml:space="preserve">with someone who has gone to the local supermarket or department store where the indoor </w:t>
      </w:r>
      <w:r w:rsidR="00E554CF">
        <w:t xml:space="preserve">network coverage </w:t>
      </w:r>
      <w:r w:rsidR="006510E4">
        <w:t xml:space="preserve">is </w:t>
      </w:r>
      <w:r w:rsidR="00E554CF">
        <w:t xml:space="preserve">poor. Also, </w:t>
      </w:r>
      <w:r w:rsidR="008F5C68">
        <w:t xml:space="preserve">in </w:t>
      </w:r>
      <w:r>
        <w:t>a remote village</w:t>
      </w:r>
      <w:r w:rsidR="00E4476E">
        <w:t xml:space="preserve"> with poor or no network coverage</w:t>
      </w:r>
      <w:r w:rsidR="008F5C68">
        <w:t>,</w:t>
      </w:r>
      <w:r>
        <w:t xml:space="preserve"> </w:t>
      </w:r>
      <w:r w:rsidR="008F5C68">
        <w:t>v</w:t>
      </w:r>
      <w:r w:rsidR="00E4476E">
        <w:t>illagers can communicate with their neighbours</w:t>
      </w:r>
      <w:r w:rsidR="008F5C68">
        <w:t xml:space="preserve"> and other villagers</w:t>
      </w:r>
      <w:r w:rsidR="00E4476E">
        <w:t xml:space="preserve">. </w:t>
      </w:r>
      <w:r w:rsidR="000D0BFB">
        <w:t xml:space="preserve">In the event of an emergency, e.g. a </w:t>
      </w:r>
      <w:r w:rsidR="00C351AE">
        <w:t>villager</w:t>
      </w:r>
      <w:r w:rsidR="000D0BFB">
        <w:t xml:space="preserve"> injured herself, she can send a message to UEs within range to get </w:t>
      </w:r>
      <w:r w:rsidR="008315F9">
        <w:t>assistance</w:t>
      </w:r>
      <w:r w:rsidR="000D0BFB">
        <w:t>.</w:t>
      </w:r>
      <w:r w:rsidR="008315F9">
        <w:t xml:space="preserve"> Another example is aboard a ferry or cruise ship</w:t>
      </w:r>
      <w:r w:rsidR="00E22FC8">
        <w:t>, enabling users on the same vessel to communicate with each other when no other communication means are available.</w:t>
      </w:r>
    </w:p>
    <w:p w14:paraId="0AAC30BF" w14:textId="0CA67DCF" w:rsidR="003A128F" w:rsidRDefault="00565242" w:rsidP="003A128F">
      <w:r>
        <w:t xml:space="preserve">For UEs out of network coverage, this service </w:t>
      </w:r>
      <w:r w:rsidR="00DC37E9">
        <w:t xml:space="preserve">is proposed to be used </w:t>
      </w:r>
      <w:r w:rsidR="00157CCC">
        <w:t xml:space="preserve">on unlicensed spectrum </w:t>
      </w:r>
      <w:r w:rsidR="00F47922">
        <w:t>(non-operator managed spectrum)</w:t>
      </w:r>
      <w:r w:rsidR="00157CCC">
        <w:t xml:space="preserve">. </w:t>
      </w:r>
      <w:r w:rsidR="003B5DE1" w:rsidRPr="003B5DE1">
        <w:t>The intention is to avoid interference with existing 3GPP networks</w:t>
      </w:r>
      <w:r w:rsidR="00982AA1">
        <w:t>.</w:t>
      </w:r>
      <w:r w:rsidR="0000243F">
        <w:t xml:space="preserve"> </w:t>
      </w:r>
      <w:r w:rsidR="00A41353">
        <w:t xml:space="preserve">For the </w:t>
      </w:r>
      <w:r w:rsidR="00D720CF">
        <w:t xml:space="preserve">mission critical </w:t>
      </w:r>
      <w:r w:rsidR="00A41353">
        <w:t>use cases, UEs out of network coverage can use licensed spectrum.</w:t>
      </w:r>
    </w:p>
    <w:p w14:paraId="0AD6D3BA" w14:textId="53A16987" w:rsidR="000D0BFB" w:rsidRDefault="000D0BFB" w:rsidP="00B85A86">
      <w:r>
        <w:t xml:space="preserve">To facilitate these </w:t>
      </w:r>
      <w:r w:rsidR="008315F9">
        <w:t xml:space="preserve">types of </w:t>
      </w:r>
      <w:r>
        <w:t xml:space="preserve">use cases, it is beneficial to </w:t>
      </w:r>
      <w:r w:rsidR="000B1D71">
        <w:t xml:space="preserve">define an extreme </w:t>
      </w:r>
      <w:r>
        <w:t>range of ProSe communications to increase the likelihood of communicating with another UE.</w:t>
      </w:r>
    </w:p>
    <w:p w14:paraId="6E852CD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16C6CC" w14:textId="77777777" w:rsidR="00F7155F" w:rsidRDefault="00F7155F" w:rsidP="00F7155F">
      <w:r>
        <w:t>The objective of this work item is to specify requirements for the following:</w:t>
      </w:r>
    </w:p>
    <w:p w14:paraId="32D52FB1" w14:textId="725A432C" w:rsidR="00F7155F" w:rsidRDefault="00F7155F" w:rsidP="00F7155F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  <w:t>ProSe Discovery and ProSe Communications</w:t>
      </w:r>
      <w:r w:rsidR="00BD2306">
        <w:t xml:space="preserve"> </w:t>
      </w:r>
      <w:r w:rsidR="00F47922">
        <w:t>with an ext</w:t>
      </w:r>
      <w:r w:rsidR="005D2BEC">
        <w:t>reme</w:t>
      </w:r>
      <w:r w:rsidR="00F47922">
        <w:t xml:space="preserve"> range</w:t>
      </w:r>
      <w:r>
        <w:t>;</w:t>
      </w:r>
      <w:r w:rsidR="0000243F">
        <w:t xml:space="preserve"> and</w:t>
      </w:r>
    </w:p>
    <w:p w14:paraId="379359E4" w14:textId="383F5C53" w:rsidR="00F7155F" w:rsidRDefault="00F7155F" w:rsidP="00F7155F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  <w:t xml:space="preserve">to provide a guideline on the approximate </w:t>
      </w:r>
      <w:r w:rsidR="00F47922">
        <w:t>throughput and latency with a given relative speed at the maximum expected range</w:t>
      </w:r>
    </w:p>
    <w:p w14:paraId="2AEC4956" w14:textId="68A7F3A2" w:rsidR="00C714B6" w:rsidRDefault="00C26386" w:rsidP="00C26386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  <w:t xml:space="preserve">to clarify that the usage </w:t>
      </w:r>
      <w:r w:rsidR="00A41353">
        <w:t xml:space="preserve">of ProSe with the extreme range </w:t>
      </w:r>
      <w:r>
        <w:t>out of network coverage is intended for unlicensed spectrum (non-operator managed spectrum)</w:t>
      </w:r>
      <w:r w:rsidR="00A41353">
        <w:t xml:space="preserve"> for commercial use cases</w:t>
      </w:r>
      <w:r>
        <w:t>.</w:t>
      </w:r>
      <w:r w:rsidR="00A41353">
        <w:t xml:space="preserve"> For mission critical services out of network coverage, licensed spectrum can be used.</w:t>
      </w:r>
    </w:p>
    <w:p w14:paraId="45C622FC" w14:textId="77777777" w:rsidR="00C26386" w:rsidRDefault="00C26386" w:rsidP="00C26386">
      <w:pPr>
        <w:overflowPunct/>
        <w:autoSpaceDE/>
        <w:autoSpaceDN/>
        <w:adjustRightInd/>
        <w:ind w:left="644" w:hanging="360"/>
        <w:textAlignment w:val="auto"/>
      </w:pPr>
    </w:p>
    <w:p w14:paraId="5D3906F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145E9D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D47B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D4FDB0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2992C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F0F82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6C76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FB11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D43C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C449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</w:tbl>
    <w:p w14:paraId="5B9164CB" w14:textId="77777777" w:rsidR="00102222" w:rsidRDefault="00102222" w:rsidP="004C634D">
      <w:pPr>
        <w:pStyle w:val="NO"/>
      </w:pPr>
    </w:p>
    <w:tbl>
      <w:tblPr>
        <w:tblW w:w="0" w:type="auto"/>
        <w:tblInd w:w="-1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DF54296" w14:textId="77777777" w:rsidTr="001C362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98C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0A7D90" w14:textId="77777777" w:rsidTr="001C362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0854E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AED92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CE34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D3BD1B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FA45603" w14:textId="77777777" w:rsidTr="001C362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E576" w14:textId="77777777" w:rsidR="009428A9" w:rsidRPr="00251D80" w:rsidRDefault="00B85A86" w:rsidP="00251D80">
            <w:pPr>
              <w:spacing w:after="0"/>
              <w:rPr>
                <w:i/>
              </w:rPr>
            </w:pPr>
            <w:r>
              <w:rPr>
                <w:i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C24" w14:textId="1AA16B6D" w:rsidR="009428A9" w:rsidRPr="00251D80" w:rsidRDefault="00B85A86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</w:t>
            </w:r>
            <w:r w:rsidR="00310B6B" w:rsidRPr="00310B6B">
              <w:rPr>
                <w:i/>
              </w:rPr>
              <w:t>Ext</w:t>
            </w:r>
            <w:r w:rsidR="00843E82">
              <w:rPr>
                <w:i/>
              </w:rPr>
              <w:t>reme</w:t>
            </w:r>
            <w:r w:rsidR="00794411">
              <w:rPr>
                <w:i/>
              </w:rPr>
              <w:t xml:space="preserve"> R</w:t>
            </w:r>
            <w:r w:rsidR="00310B6B" w:rsidRPr="00310B6B">
              <w:rPr>
                <w:i/>
              </w:rPr>
              <w:t xml:space="preserve">ange </w:t>
            </w:r>
            <w:r w:rsidR="00A27D95">
              <w:rPr>
                <w:i/>
              </w:rPr>
              <w:t>ProSe</w:t>
            </w:r>
            <w:r w:rsidR="00794411">
              <w:rPr>
                <w:i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69C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TSG#</w:t>
            </w:r>
            <w:r w:rsidR="00912A35">
              <w:rPr>
                <w:i/>
              </w:rPr>
              <w:t>9</w:t>
            </w:r>
            <w:r w:rsidR="0015636F">
              <w:rPr>
                <w:i/>
              </w:rPr>
              <w:t>4</w:t>
            </w:r>
            <w:r w:rsidR="0031581A">
              <w:rPr>
                <w:i/>
              </w:rPr>
              <w:t xml:space="preserve"> (</w:t>
            </w:r>
            <w:r w:rsidR="0015636F">
              <w:rPr>
                <w:i/>
              </w:rPr>
              <w:t>Dec</w:t>
            </w:r>
            <w:r w:rsidR="0031581A">
              <w:rPr>
                <w:i/>
              </w:rPr>
              <w:t xml:space="preserve"> 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E18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0E84B33F" w14:textId="77777777" w:rsidR="00C4305E" w:rsidRDefault="00C4305E" w:rsidP="00C4305E"/>
    <w:p w14:paraId="13DD242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5C16CE0" w14:textId="77777777" w:rsidR="00B85A86" w:rsidRPr="00B85A86" w:rsidRDefault="00B85A86" w:rsidP="00B85A86">
      <w:r>
        <w:t>Mustapha, Mona, Apple, mona_mustapha@apple.com</w:t>
      </w:r>
    </w:p>
    <w:p w14:paraId="087A8C65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6068A8F3" w14:textId="77777777" w:rsidR="006E1FDA" w:rsidRPr="00251D80" w:rsidRDefault="00B85A86" w:rsidP="0033027D">
      <w:pPr>
        <w:ind w:right="-99"/>
        <w:rPr>
          <w:i/>
        </w:rPr>
      </w:pPr>
      <w:r>
        <w:rPr>
          <w:i/>
        </w:rPr>
        <w:t>SA1</w:t>
      </w:r>
    </w:p>
    <w:p w14:paraId="2A265D34" w14:textId="77777777" w:rsidR="00557B2E" w:rsidRPr="00557B2E" w:rsidRDefault="00557B2E" w:rsidP="009870A7">
      <w:pPr>
        <w:spacing w:after="0"/>
        <w:ind w:left="1134" w:right="-96"/>
      </w:pPr>
    </w:p>
    <w:p w14:paraId="1CD24F1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30C580" w14:textId="77777777" w:rsidR="001C3625" w:rsidRDefault="001C3625" w:rsidP="00BA3A53">
      <w:pPr>
        <w:pStyle w:val="Heading2"/>
        <w:spacing w:before="0"/>
      </w:pPr>
    </w:p>
    <w:p w14:paraId="2915966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385552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979FA6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82E0B7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49D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7B055" w14:textId="77777777" w:rsidR="00557B2E" w:rsidRDefault="00B85A86" w:rsidP="001C5C86">
            <w:pPr>
              <w:pStyle w:val="TAL"/>
            </w:pPr>
            <w:r>
              <w:t>Apple</w:t>
            </w:r>
          </w:p>
        </w:tc>
      </w:tr>
      <w:tr w:rsidR="0048267C" w14:paraId="0E2442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8F6BB7" w14:textId="791E7FB3" w:rsidR="0048267C" w:rsidRDefault="00090A24" w:rsidP="001C5C86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174601" w14:paraId="113995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99A1A" w14:textId="2C9D9A18" w:rsidR="00174601" w:rsidRDefault="00174601" w:rsidP="00174601">
            <w:pPr>
              <w:pStyle w:val="TAL"/>
            </w:pPr>
            <w:r>
              <w:t>FirstNet</w:t>
            </w:r>
          </w:p>
        </w:tc>
      </w:tr>
      <w:tr w:rsidR="00174601" w14:paraId="566F2E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289F2B" w14:textId="38D6688E" w:rsidR="00174601" w:rsidRDefault="00174601" w:rsidP="00174601">
            <w:pPr>
              <w:pStyle w:val="TAL"/>
            </w:pPr>
            <w:r>
              <w:t>MITRE Corporation</w:t>
            </w:r>
          </w:p>
        </w:tc>
      </w:tr>
      <w:tr w:rsidR="00174601" w14:paraId="714A4C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617ECE" w14:textId="628AF1E3" w:rsidR="00174601" w:rsidRDefault="00174601" w:rsidP="00174601">
            <w:pPr>
              <w:pStyle w:val="TAL"/>
            </w:pPr>
            <w:r>
              <w:t>Netherlands Police</w:t>
            </w:r>
          </w:p>
        </w:tc>
      </w:tr>
      <w:tr w:rsidR="00174601" w14:paraId="225B46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61BB4D" w14:textId="3E22A8F7" w:rsidR="00174601" w:rsidRDefault="007A7FEA" w:rsidP="00174601">
            <w:pPr>
              <w:pStyle w:val="TAL"/>
            </w:pPr>
            <w:ins w:id="3" w:author="Apple_r1" w:date="2021-08-20T15:47:00Z">
              <w:r>
                <w:t>UIC</w:t>
              </w:r>
            </w:ins>
          </w:p>
        </w:tc>
      </w:tr>
      <w:tr w:rsidR="007A7FEA" w14:paraId="429831D1" w14:textId="77777777" w:rsidTr="007D03D2">
        <w:trPr>
          <w:jc w:val="center"/>
          <w:ins w:id="4" w:author="Apple_r1" w:date="2021-08-20T15:47:00Z"/>
        </w:trPr>
        <w:tc>
          <w:tcPr>
            <w:tcW w:w="0" w:type="auto"/>
            <w:shd w:val="clear" w:color="auto" w:fill="auto"/>
          </w:tcPr>
          <w:p w14:paraId="1B9F1FEB" w14:textId="17F0A26B" w:rsidR="007A7FEA" w:rsidRDefault="007A7FEA" w:rsidP="00174601">
            <w:pPr>
              <w:pStyle w:val="TAL"/>
              <w:rPr>
                <w:ins w:id="5" w:author="Apple_r1" w:date="2021-08-20T15:47:00Z"/>
              </w:rPr>
            </w:pPr>
            <w:ins w:id="6" w:author="Apple_r1" w:date="2021-08-20T15:47:00Z">
              <w:r>
                <w:t>KRRI</w:t>
              </w:r>
            </w:ins>
          </w:p>
        </w:tc>
      </w:tr>
      <w:tr w:rsidR="007A7FEA" w14:paraId="7E50B421" w14:textId="77777777" w:rsidTr="007D03D2">
        <w:trPr>
          <w:jc w:val="center"/>
          <w:ins w:id="7" w:author="Apple_r1" w:date="2021-08-20T15:47:00Z"/>
        </w:trPr>
        <w:tc>
          <w:tcPr>
            <w:tcW w:w="0" w:type="auto"/>
            <w:shd w:val="clear" w:color="auto" w:fill="auto"/>
          </w:tcPr>
          <w:p w14:paraId="0AF89AA0" w14:textId="34632446" w:rsidR="007A7FEA" w:rsidRDefault="007A7FEA" w:rsidP="00174601">
            <w:pPr>
              <w:pStyle w:val="TAL"/>
              <w:rPr>
                <w:ins w:id="8" w:author="Apple_r1" w:date="2021-08-20T15:47:00Z"/>
              </w:rPr>
            </w:pPr>
            <w:proofErr w:type="spellStart"/>
            <w:ins w:id="9" w:author="Apple_r1" w:date="2021-08-20T15:47:00Z">
              <w:r>
                <w:t>SyncTechno</w:t>
              </w:r>
              <w:proofErr w:type="spellEnd"/>
              <w:r>
                <w:t xml:space="preserve"> Inc.</w:t>
              </w:r>
            </w:ins>
          </w:p>
        </w:tc>
      </w:tr>
      <w:tr w:rsidR="00A74A9B" w14:paraId="17C36F42" w14:textId="77777777" w:rsidTr="007D03D2">
        <w:trPr>
          <w:jc w:val="center"/>
          <w:ins w:id="10" w:author="Apple_r1" w:date="2021-08-23T15:11:00Z"/>
        </w:trPr>
        <w:tc>
          <w:tcPr>
            <w:tcW w:w="0" w:type="auto"/>
            <w:shd w:val="clear" w:color="auto" w:fill="auto"/>
          </w:tcPr>
          <w:p w14:paraId="72BEAB6D" w14:textId="71391FA6" w:rsidR="00A74A9B" w:rsidRDefault="00A74A9B" w:rsidP="00174601">
            <w:pPr>
              <w:pStyle w:val="TAL"/>
              <w:rPr>
                <w:ins w:id="11" w:author="Apple_r1" w:date="2021-08-23T15:11:00Z"/>
              </w:rPr>
            </w:pPr>
            <w:ins w:id="12" w:author="Apple_r1" w:date="2021-08-23T15:11:00Z">
              <w:r>
                <w:t>InterDigital</w:t>
              </w:r>
            </w:ins>
          </w:p>
        </w:tc>
      </w:tr>
    </w:tbl>
    <w:p w14:paraId="229C1D39" w14:textId="77777777" w:rsidR="00067741" w:rsidRDefault="00067741" w:rsidP="00067741"/>
    <w:p w14:paraId="5A19D0C6" w14:textId="77777777" w:rsidR="00F41A27" w:rsidRPr="00641ED8" w:rsidRDefault="00F41A27" w:rsidP="00641ED8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DB8F1" w14:textId="77777777" w:rsidR="00D20E87" w:rsidRDefault="00D20E87">
      <w:r>
        <w:separator/>
      </w:r>
    </w:p>
  </w:endnote>
  <w:endnote w:type="continuationSeparator" w:id="0">
    <w:p w14:paraId="4536CB08" w14:textId="77777777" w:rsidR="00D20E87" w:rsidRDefault="00D20E87">
      <w:r>
        <w:continuationSeparator/>
      </w:r>
    </w:p>
  </w:endnote>
  <w:endnote w:type="continuationNotice" w:id="1">
    <w:p w14:paraId="455D96A7" w14:textId="77777777" w:rsidR="00D20E87" w:rsidRDefault="00D20E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4939" w14:textId="77777777" w:rsidR="00031CB1" w:rsidRDefault="00031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8E11B" w14:textId="77777777" w:rsidR="00D20E87" w:rsidRDefault="00D20E87">
      <w:r>
        <w:separator/>
      </w:r>
    </w:p>
  </w:footnote>
  <w:footnote w:type="continuationSeparator" w:id="0">
    <w:p w14:paraId="33BE0BAB" w14:textId="77777777" w:rsidR="00D20E87" w:rsidRDefault="00D20E87">
      <w:r>
        <w:continuationSeparator/>
      </w:r>
    </w:p>
  </w:footnote>
  <w:footnote w:type="continuationNotice" w:id="1">
    <w:p w14:paraId="4DF38F84" w14:textId="77777777" w:rsidR="00D20E87" w:rsidRDefault="00D20E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35A2" w14:textId="77777777" w:rsidR="00031CB1" w:rsidRDefault="00031C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55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3F"/>
    <w:rsid w:val="00003B9A"/>
    <w:rsid w:val="00006EF7"/>
    <w:rsid w:val="00011074"/>
    <w:rsid w:val="0001220A"/>
    <w:rsid w:val="000132D1"/>
    <w:rsid w:val="000205C5"/>
    <w:rsid w:val="00025316"/>
    <w:rsid w:val="00031CB1"/>
    <w:rsid w:val="00037C06"/>
    <w:rsid w:val="00044DAE"/>
    <w:rsid w:val="000468DE"/>
    <w:rsid w:val="00052BF8"/>
    <w:rsid w:val="00057116"/>
    <w:rsid w:val="00064CB2"/>
    <w:rsid w:val="00065368"/>
    <w:rsid w:val="00066954"/>
    <w:rsid w:val="00067741"/>
    <w:rsid w:val="000711B2"/>
    <w:rsid w:val="00072A56"/>
    <w:rsid w:val="00082CCB"/>
    <w:rsid w:val="00090A24"/>
    <w:rsid w:val="000A3125"/>
    <w:rsid w:val="000B0519"/>
    <w:rsid w:val="000B1ABD"/>
    <w:rsid w:val="000B1D71"/>
    <w:rsid w:val="000B61FD"/>
    <w:rsid w:val="000C0BF7"/>
    <w:rsid w:val="000C5FE3"/>
    <w:rsid w:val="000C72B8"/>
    <w:rsid w:val="000D0BFB"/>
    <w:rsid w:val="000D122A"/>
    <w:rsid w:val="000D5964"/>
    <w:rsid w:val="000E55AD"/>
    <w:rsid w:val="000E630D"/>
    <w:rsid w:val="001001BD"/>
    <w:rsid w:val="00102222"/>
    <w:rsid w:val="00120541"/>
    <w:rsid w:val="001211F3"/>
    <w:rsid w:val="00124CA2"/>
    <w:rsid w:val="001272F9"/>
    <w:rsid w:val="00127B5D"/>
    <w:rsid w:val="00140B19"/>
    <w:rsid w:val="0015636F"/>
    <w:rsid w:val="00157CCC"/>
    <w:rsid w:val="0016149A"/>
    <w:rsid w:val="00171925"/>
    <w:rsid w:val="00173998"/>
    <w:rsid w:val="00174601"/>
    <w:rsid w:val="00174617"/>
    <w:rsid w:val="001759A7"/>
    <w:rsid w:val="001A4192"/>
    <w:rsid w:val="001A4A62"/>
    <w:rsid w:val="001C3625"/>
    <w:rsid w:val="001C51A2"/>
    <w:rsid w:val="001C5C86"/>
    <w:rsid w:val="001C718D"/>
    <w:rsid w:val="001E1273"/>
    <w:rsid w:val="001E14C4"/>
    <w:rsid w:val="001E1668"/>
    <w:rsid w:val="001F7EB4"/>
    <w:rsid w:val="002000C2"/>
    <w:rsid w:val="00205F25"/>
    <w:rsid w:val="00217B64"/>
    <w:rsid w:val="00221B1E"/>
    <w:rsid w:val="00240DCD"/>
    <w:rsid w:val="0024786B"/>
    <w:rsid w:val="00251D80"/>
    <w:rsid w:val="00254FB5"/>
    <w:rsid w:val="002631D4"/>
    <w:rsid w:val="002640E5"/>
    <w:rsid w:val="0026436F"/>
    <w:rsid w:val="0026606E"/>
    <w:rsid w:val="00276403"/>
    <w:rsid w:val="00282A71"/>
    <w:rsid w:val="002854B7"/>
    <w:rsid w:val="002C1C50"/>
    <w:rsid w:val="002C35C0"/>
    <w:rsid w:val="002D227C"/>
    <w:rsid w:val="002E6A7D"/>
    <w:rsid w:val="002E7A9E"/>
    <w:rsid w:val="002F3C41"/>
    <w:rsid w:val="002F505B"/>
    <w:rsid w:val="002F6C5C"/>
    <w:rsid w:val="0030045C"/>
    <w:rsid w:val="00310B6B"/>
    <w:rsid w:val="0031581A"/>
    <w:rsid w:val="003205AD"/>
    <w:rsid w:val="0033027D"/>
    <w:rsid w:val="00335FB2"/>
    <w:rsid w:val="00344158"/>
    <w:rsid w:val="00347B74"/>
    <w:rsid w:val="003539D7"/>
    <w:rsid w:val="00355CB6"/>
    <w:rsid w:val="00364DA4"/>
    <w:rsid w:val="00366257"/>
    <w:rsid w:val="0038516D"/>
    <w:rsid w:val="003869D7"/>
    <w:rsid w:val="00397E4B"/>
    <w:rsid w:val="00397F4A"/>
    <w:rsid w:val="003A08AA"/>
    <w:rsid w:val="003A128F"/>
    <w:rsid w:val="003A1EB0"/>
    <w:rsid w:val="003A25C2"/>
    <w:rsid w:val="003B5DE1"/>
    <w:rsid w:val="003C0F14"/>
    <w:rsid w:val="003C2DA6"/>
    <w:rsid w:val="003C6DA6"/>
    <w:rsid w:val="003D23F8"/>
    <w:rsid w:val="003D2781"/>
    <w:rsid w:val="003D62A9"/>
    <w:rsid w:val="003F04C7"/>
    <w:rsid w:val="003F268E"/>
    <w:rsid w:val="003F3052"/>
    <w:rsid w:val="003F7142"/>
    <w:rsid w:val="003F7B3D"/>
    <w:rsid w:val="00411698"/>
    <w:rsid w:val="00414164"/>
    <w:rsid w:val="0041789B"/>
    <w:rsid w:val="004260A5"/>
    <w:rsid w:val="00426B37"/>
    <w:rsid w:val="00432283"/>
    <w:rsid w:val="0043745F"/>
    <w:rsid w:val="00437F58"/>
    <w:rsid w:val="0044029F"/>
    <w:rsid w:val="00440BC9"/>
    <w:rsid w:val="00454609"/>
    <w:rsid w:val="00455DE4"/>
    <w:rsid w:val="00470EAA"/>
    <w:rsid w:val="004730A5"/>
    <w:rsid w:val="0048267C"/>
    <w:rsid w:val="004876B9"/>
    <w:rsid w:val="00493A79"/>
    <w:rsid w:val="00495840"/>
    <w:rsid w:val="004A40BE"/>
    <w:rsid w:val="004A6068"/>
    <w:rsid w:val="004A6A60"/>
    <w:rsid w:val="004B60A5"/>
    <w:rsid w:val="004C634D"/>
    <w:rsid w:val="004D24B9"/>
    <w:rsid w:val="004D7C5C"/>
    <w:rsid w:val="004E2CE2"/>
    <w:rsid w:val="004E5172"/>
    <w:rsid w:val="004E6F8A"/>
    <w:rsid w:val="004F1AC6"/>
    <w:rsid w:val="00502CD2"/>
    <w:rsid w:val="00504E33"/>
    <w:rsid w:val="00507B47"/>
    <w:rsid w:val="00540295"/>
    <w:rsid w:val="0055216E"/>
    <w:rsid w:val="00552C2C"/>
    <w:rsid w:val="0055425C"/>
    <w:rsid w:val="005555B7"/>
    <w:rsid w:val="005562A8"/>
    <w:rsid w:val="005573BB"/>
    <w:rsid w:val="00557B2E"/>
    <w:rsid w:val="00561267"/>
    <w:rsid w:val="00565242"/>
    <w:rsid w:val="00571E3F"/>
    <w:rsid w:val="00572A1C"/>
    <w:rsid w:val="00574059"/>
    <w:rsid w:val="00586951"/>
    <w:rsid w:val="00590087"/>
    <w:rsid w:val="00595597"/>
    <w:rsid w:val="005A032D"/>
    <w:rsid w:val="005A7844"/>
    <w:rsid w:val="005C29F7"/>
    <w:rsid w:val="005C4F58"/>
    <w:rsid w:val="005C5E8D"/>
    <w:rsid w:val="005C78F2"/>
    <w:rsid w:val="005D057C"/>
    <w:rsid w:val="005D2BE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0E4"/>
    <w:rsid w:val="00654893"/>
    <w:rsid w:val="006633A4"/>
    <w:rsid w:val="00667DD2"/>
    <w:rsid w:val="00671BBB"/>
    <w:rsid w:val="00682237"/>
    <w:rsid w:val="006A0EF8"/>
    <w:rsid w:val="006A245D"/>
    <w:rsid w:val="006A339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357FD"/>
    <w:rsid w:val="00746F46"/>
    <w:rsid w:val="0075252A"/>
    <w:rsid w:val="00764B84"/>
    <w:rsid w:val="00765028"/>
    <w:rsid w:val="0078034D"/>
    <w:rsid w:val="00790BCC"/>
    <w:rsid w:val="00794411"/>
    <w:rsid w:val="00795CEE"/>
    <w:rsid w:val="00796F94"/>
    <w:rsid w:val="007974F5"/>
    <w:rsid w:val="007A2240"/>
    <w:rsid w:val="007A5AA5"/>
    <w:rsid w:val="007A6136"/>
    <w:rsid w:val="007A7FEA"/>
    <w:rsid w:val="007B0F49"/>
    <w:rsid w:val="007C4FFF"/>
    <w:rsid w:val="007C7E14"/>
    <w:rsid w:val="007D03D2"/>
    <w:rsid w:val="007D1AB2"/>
    <w:rsid w:val="007D36CF"/>
    <w:rsid w:val="007E386B"/>
    <w:rsid w:val="007F522E"/>
    <w:rsid w:val="007F7421"/>
    <w:rsid w:val="00801F7F"/>
    <w:rsid w:val="00813C1F"/>
    <w:rsid w:val="00826F0B"/>
    <w:rsid w:val="008309CA"/>
    <w:rsid w:val="008315F9"/>
    <w:rsid w:val="00834A60"/>
    <w:rsid w:val="00843661"/>
    <w:rsid w:val="00843E82"/>
    <w:rsid w:val="00856462"/>
    <w:rsid w:val="00863E89"/>
    <w:rsid w:val="00872B3B"/>
    <w:rsid w:val="0088222A"/>
    <w:rsid w:val="008827C6"/>
    <w:rsid w:val="008835FC"/>
    <w:rsid w:val="008856FA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5C68"/>
    <w:rsid w:val="00904008"/>
    <w:rsid w:val="00912A35"/>
    <w:rsid w:val="009220F2"/>
    <w:rsid w:val="00922FCB"/>
    <w:rsid w:val="00924464"/>
    <w:rsid w:val="0092517F"/>
    <w:rsid w:val="00935CB0"/>
    <w:rsid w:val="00936A6C"/>
    <w:rsid w:val="009428A9"/>
    <w:rsid w:val="009428D0"/>
    <w:rsid w:val="009437A2"/>
    <w:rsid w:val="00944B28"/>
    <w:rsid w:val="00967838"/>
    <w:rsid w:val="00967FF1"/>
    <w:rsid w:val="00982AA1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F40"/>
    <w:rsid w:val="009C2977"/>
    <w:rsid w:val="009C2DCC"/>
    <w:rsid w:val="009E6C21"/>
    <w:rsid w:val="009F7959"/>
    <w:rsid w:val="00A01CFF"/>
    <w:rsid w:val="00A10539"/>
    <w:rsid w:val="00A15763"/>
    <w:rsid w:val="00A226C6"/>
    <w:rsid w:val="00A22966"/>
    <w:rsid w:val="00A27912"/>
    <w:rsid w:val="00A27D95"/>
    <w:rsid w:val="00A338A3"/>
    <w:rsid w:val="00A339CF"/>
    <w:rsid w:val="00A35110"/>
    <w:rsid w:val="00A36378"/>
    <w:rsid w:val="00A40015"/>
    <w:rsid w:val="00A41353"/>
    <w:rsid w:val="00A47445"/>
    <w:rsid w:val="00A47856"/>
    <w:rsid w:val="00A6656B"/>
    <w:rsid w:val="00A679C4"/>
    <w:rsid w:val="00A70E1E"/>
    <w:rsid w:val="00A73257"/>
    <w:rsid w:val="00A74A9B"/>
    <w:rsid w:val="00A8230C"/>
    <w:rsid w:val="00A9081F"/>
    <w:rsid w:val="00A9188C"/>
    <w:rsid w:val="00A97002"/>
    <w:rsid w:val="00A97A52"/>
    <w:rsid w:val="00AA0D6A"/>
    <w:rsid w:val="00AA144B"/>
    <w:rsid w:val="00AA37E4"/>
    <w:rsid w:val="00AA7746"/>
    <w:rsid w:val="00AB58BF"/>
    <w:rsid w:val="00AC7375"/>
    <w:rsid w:val="00AD0751"/>
    <w:rsid w:val="00AD77C4"/>
    <w:rsid w:val="00AE25BF"/>
    <w:rsid w:val="00AE677F"/>
    <w:rsid w:val="00AF0C13"/>
    <w:rsid w:val="00AF1C25"/>
    <w:rsid w:val="00B010E4"/>
    <w:rsid w:val="00B03AF5"/>
    <w:rsid w:val="00B03C01"/>
    <w:rsid w:val="00B078D6"/>
    <w:rsid w:val="00B07C78"/>
    <w:rsid w:val="00B12326"/>
    <w:rsid w:val="00B1248D"/>
    <w:rsid w:val="00B14709"/>
    <w:rsid w:val="00B2743D"/>
    <w:rsid w:val="00B3015C"/>
    <w:rsid w:val="00B344D8"/>
    <w:rsid w:val="00B567D1"/>
    <w:rsid w:val="00B73B4C"/>
    <w:rsid w:val="00B73F75"/>
    <w:rsid w:val="00B77D17"/>
    <w:rsid w:val="00B8483E"/>
    <w:rsid w:val="00B85A86"/>
    <w:rsid w:val="00B946CD"/>
    <w:rsid w:val="00B96481"/>
    <w:rsid w:val="00BA3A53"/>
    <w:rsid w:val="00BA3C54"/>
    <w:rsid w:val="00BA3CE5"/>
    <w:rsid w:val="00BA4095"/>
    <w:rsid w:val="00BA47DE"/>
    <w:rsid w:val="00BA5B43"/>
    <w:rsid w:val="00BB50B6"/>
    <w:rsid w:val="00BB5EBF"/>
    <w:rsid w:val="00BC642A"/>
    <w:rsid w:val="00BD1B61"/>
    <w:rsid w:val="00BD2306"/>
    <w:rsid w:val="00BD3F0D"/>
    <w:rsid w:val="00BD6FBA"/>
    <w:rsid w:val="00BF7C9D"/>
    <w:rsid w:val="00C01E8C"/>
    <w:rsid w:val="00C02DF6"/>
    <w:rsid w:val="00C03E01"/>
    <w:rsid w:val="00C23582"/>
    <w:rsid w:val="00C26386"/>
    <w:rsid w:val="00C2724D"/>
    <w:rsid w:val="00C27CA9"/>
    <w:rsid w:val="00C317E7"/>
    <w:rsid w:val="00C34AD4"/>
    <w:rsid w:val="00C351AE"/>
    <w:rsid w:val="00C3799C"/>
    <w:rsid w:val="00C4305E"/>
    <w:rsid w:val="00C43D1E"/>
    <w:rsid w:val="00C44336"/>
    <w:rsid w:val="00C50F7C"/>
    <w:rsid w:val="00C51704"/>
    <w:rsid w:val="00C5591F"/>
    <w:rsid w:val="00C57C50"/>
    <w:rsid w:val="00C714B6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0E87"/>
    <w:rsid w:val="00D31CC8"/>
    <w:rsid w:val="00D32678"/>
    <w:rsid w:val="00D4180E"/>
    <w:rsid w:val="00D521C1"/>
    <w:rsid w:val="00D52748"/>
    <w:rsid w:val="00D71F40"/>
    <w:rsid w:val="00D720CF"/>
    <w:rsid w:val="00D77416"/>
    <w:rsid w:val="00D80FC6"/>
    <w:rsid w:val="00D94917"/>
    <w:rsid w:val="00DA3C89"/>
    <w:rsid w:val="00DA74F3"/>
    <w:rsid w:val="00DB69F3"/>
    <w:rsid w:val="00DC37E9"/>
    <w:rsid w:val="00DC4907"/>
    <w:rsid w:val="00DD017C"/>
    <w:rsid w:val="00DD397A"/>
    <w:rsid w:val="00DD58B7"/>
    <w:rsid w:val="00DD5FA7"/>
    <w:rsid w:val="00DD6699"/>
    <w:rsid w:val="00DF6298"/>
    <w:rsid w:val="00E007C5"/>
    <w:rsid w:val="00E00DBF"/>
    <w:rsid w:val="00E0213F"/>
    <w:rsid w:val="00E033E0"/>
    <w:rsid w:val="00E07E2C"/>
    <w:rsid w:val="00E1026B"/>
    <w:rsid w:val="00E122C0"/>
    <w:rsid w:val="00E13CB2"/>
    <w:rsid w:val="00E20C37"/>
    <w:rsid w:val="00E22FC8"/>
    <w:rsid w:val="00E36E56"/>
    <w:rsid w:val="00E42A6D"/>
    <w:rsid w:val="00E4476E"/>
    <w:rsid w:val="00E52C57"/>
    <w:rsid w:val="00E554CF"/>
    <w:rsid w:val="00E57E7D"/>
    <w:rsid w:val="00E84CD8"/>
    <w:rsid w:val="00E90B85"/>
    <w:rsid w:val="00E91679"/>
    <w:rsid w:val="00E92452"/>
    <w:rsid w:val="00E94CC1"/>
    <w:rsid w:val="00E96431"/>
    <w:rsid w:val="00EB74C6"/>
    <w:rsid w:val="00EC3039"/>
    <w:rsid w:val="00EC5235"/>
    <w:rsid w:val="00ED6B03"/>
    <w:rsid w:val="00ED7A5B"/>
    <w:rsid w:val="00EE3832"/>
    <w:rsid w:val="00EE56C5"/>
    <w:rsid w:val="00F07C92"/>
    <w:rsid w:val="00F138AB"/>
    <w:rsid w:val="00F14B43"/>
    <w:rsid w:val="00F203C7"/>
    <w:rsid w:val="00F215E2"/>
    <w:rsid w:val="00F21E3F"/>
    <w:rsid w:val="00F27DF9"/>
    <w:rsid w:val="00F41A27"/>
    <w:rsid w:val="00F4338D"/>
    <w:rsid w:val="00F440D3"/>
    <w:rsid w:val="00F446AC"/>
    <w:rsid w:val="00F46EAF"/>
    <w:rsid w:val="00F47922"/>
    <w:rsid w:val="00F47D55"/>
    <w:rsid w:val="00F54D50"/>
    <w:rsid w:val="00F5774F"/>
    <w:rsid w:val="00F62688"/>
    <w:rsid w:val="00F6448D"/>
    <w:rsid w:val="00F7155F"/>
    <w:rsid w:val="00F76BE5"/>
    <w:rsid w:val="00F83D11"/>
    <w:rsid w:val="00F921F1"/>
    <w:rsid w:val="00F94168"/>
    <w:rsid w:val="00FB127E"/>
    <w:rsid w:val="00FC0804"/>
    <w:rsid w:val="00FC3B6D"/>
    <w:rsid w:val="00FD3A4E"/>
    <w:rsid w:val="00FE664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06927E"/>
  <w15:chartTrackingRefBased/>
  <w15:docId w15:val="{1C533ECE-BA3B-AA49-9101-6A24AEE2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F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D5F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D5F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5F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5F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5F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5FA7"/>
    <w:pPr>
      <w:outlineLvl w:val="5"/>
    </w:pPr>
  </w:style>
  <w:style w:type="paragraph" w:styleId="Heading7">
    <w:name w:val="heading 7"/>
    <w:basedOn w:val="H6"/>
    <w:next w:val="Normal"/>
    <w:qFormat/>
    <w:rsid w:val="00DD5FA7"/>
    <w:pPr>
      <w:outlineLvl w:val="6"/>
    </w:pPr>
  </w:style>
  <w:style w:type="paragraph" w:styleId="Heading8">
    <w:name w:val="heading 8"/>
    <w:basedOn w:val="Heading1"/>
    <w:next w:val="Normal"/>
    <w:qFormat/>
    <w:rsid w:val="00DD5F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5F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D5FA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D5F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D5FA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D5FA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5F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D5F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D5FA7"/>
    <w:pPr>
      <w:ind w:left="1701" w:hanging="1701"/>
    </w:pPr>
  </w:style>
  <w:style w:type="paragraph" w:styleId="TOC4">
    <w:name w:val="toc 4"/>
    <w:basedOn w:val="TOC3"/>
    <w:semiHidden/>
    <w:rsid w:val="00DD5FA7"/>
    <w:pPr>
      <w:ind w:left="1418" w:hanging="1418"/>
    </w:pPr>
  </w:style>
  <w:style w:type="paragraph" w:styleId="TOC3">
    <w:name w:val="toc 3"/>
    <w:basedOn w:val="TOC2"/>
    <w:semiHidden/>
    <w:rsid w:val="00DD5FA7"/>
    <w:pPr>
      <w:ind w:left="1134" w:hanging="1134"/>
    </w:pPr>
  </w:style>
  <w:style w:type="paragraph" w:styleId="TOC2">
    <w:name w:val="toc 2"/>
    <w:basedOn w:val="TOC1"/>
    <w:semiHidden/>
    <w:rsid w:val="00DD5F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5FA7"/>
    <w:pPr>
      <w:ind w:left="284"/>
    </w:pPr>
  </w:style>
  <w:style w:type="paragraph" w:styleId="Index1">
    <w:name w:val="index 1"/>
    <w:basedOn w:val="Normal"/>
    <w:semiHidden/>
    <w:rsid w:val="00DD5FA7"/>
    <w:pPr>
      <w:keepLines/>
      <w:spacing w:after="0"/>
    </w:pPr>
  </w:style>
  <w:style w:type="paragraph" w:customStyle="1" w:styleId="ZH">
    <w:name w:val="ZH"/>
    <w:rsid w:val="00DD5F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D5FA7"/>
    <w:pPr>
      <w:outlineLvl w:val="9"/>
    </w:pPr>
  </w:style>
  <w:style w:type="paragraph" w:styleId="ListNumber2">
    <w:name w:val="List Number 2"/>
    <w:basedOn w:val="ListNumber"/>
    <w:rsid w:val="00DD5FA7"/>
    <w:pPr>
      <w:ind w:left="851"/>
    </w:pPr>
  </w:style>
  <w:style w:type="character" w:styleId="FootnoteReference">
    <w:name w:val="footnote reference"/>
    <w:semiHidden/>
    <w:rsid w:val="00DD5FA7"/>
    <w:rPr>
      <w:b/>
      <w:position w:val="6"/>
      <w:sz w:val="16"/>
    </w:rPr>
  </w:style>
  <w:style w:type="paragraph" w:styleId="FootnoteText">
    <w:name w:val="footnote text"/>
    <w:basedOn w:val="Normal"/>
    <w:semiHidden/>
    <w:rsid w:val="00DD5FA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D5FA7"/>
    <w:pPr>
      <w:jc w:val="center"/>
    </w:pPr>
  </w:style>
  <w:style w:type="paragraph" w:customStyle="1" w:styleId="TF">
    <w:name w:val="TF"/>
    <w:basedOn w:val="TH"/>
    <w:rsid w:val="00DD5FA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5FA7"/>
    <w:pPr>
      <w:keepLines/>
      <w:ind w:left="1135" w:hanging="851"/>
    </w:pPr>
  </w:style>
  <w:style w:type="paragraph" w:styleId="TOC9">
    <w:name w:val="toc 9"/>
    <w:basedOn w:val="TOC8"/>
    <w:semiHidden/>
    <w:rsid w:val="00DD5FA7"/>
    <w:pPr>
      <w:ind w:left="1418" w:hanging="1418"/>
    </w:pPr>
  </w:style>
  <w:style w:type="paragraph" w:customStyle="1" w:styleId="EX">
    <w:name w:val="EX"/>
    <w:basedOn w:val="Normal"/>
    <w:rsid w:val="00DD5FA7"/>
    <w:pPr>
      <w:keepLines/>
      <w:ind w:left="1702" w:hanging="1418"/>
    </w:pPr>
  </w:style>
  <w:style w:type="paragraph" w:customStyle="1" w:styleId="FP">
    <w:name w:val="FP"/>
    <w:basedOn w:val="Normal"/>
    <w:rsid w:val="00DD5FA7"/>
    <w:pPr>
      <w:spacing w:after="0"/>
    </w:pPr>
  </w:style>
  <w:style w:type="paragraph" w:customStyle="1" w:styleId="LD">
    <w:name w:val="LD"/>
    <w:rsid w:val="00DD5F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D5FA7"/>
    <w:pPr>
      <w:spacing w:after="0"/>
    </w:pPr>
  </w:style>
  <w:style w:type="paragraph" w:customStyle="1" w:styleId="EW">
    <w:name w:val="EW"/>
    <w:basedOn w:val="EX"/>
    <w:rsid w:val="00DD5FA7"/>
    <w:pPr>
      <w:spacing w:after="0"/>
    </w:pPr>
  </w:style>
  <w:style w:type="paragraph" w:styleId="TOC6">
    <w:name w:val="toc 6"/>
    <w:basedOn w:val="TOC5"/>
    <w:next w:val="Normal"/>
    <w:semiHidden/>
    <w:rsid w:val="00DD5FA7"/>
    <w:pPr>
      <w:ind w:left="1985" w:hanging="1985"/>
    </w:pPr>
  </w:style>
  <w:style w:type="paragraph" w:styleId="TOC7">
    <w:name w:val="toc 7"/>
    <w:basedOn w:val="TOC6"/>
    <w:next w:val="Normal"/>
    <w:semiHidden/>
    <w:rsid w:val="00DD5FA7"/>
    <w:pPr>
      <w:ind w:left="2268" w:hanging="2268"/>
    </w:pPr>
  </w:style>
  <w:style w:type="paragraph" w:styleId="ListBullet2">
    <w:name w:val="List Bullet 2"/>
    <w:basedOn w:val="ListBullet"/>
    <w:rsid w:val="00DD5FA7"/>
    <w:pPr>
      <w:ind w:left="851"/>
    </w:pPr>
  </w:style>
  <w:style w:type="paragraph" w:styleId="ListBullet3">
    <w:name w:val="List Bullet 3"/>
    <w:basedOn w:val="ListBullet2"/>
    <w:rsid w:val="00DD5FA7"/>
    <w:pPr>
      <w:ind w:left="1135"/>
    </w:pPr>
  </w:style>
  <w:style w:type="paragraph" w:styleId="ListNumber">
    <w:name w:val="List Number"/>
    <w:basedOn w:val="List"/>
    <w:rsid w:val="00DD5FA7"/>
  </w:style>
  <w:style w:type="paragraph" w:customStyle="1" w:styleId="EQ">
    <w:name w:val="EQ"/>
    <w:basedOn w:val="Normal"/>
    <w:next w:val="Normal"/>
    <w:rsid w:val="00DD5F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5F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5F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5F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D5FA7"/>
    <w:pPr>
      <w:jc w:val="right"/>
    </w:pPr>
  </w:style>
  <w:style w:type="paragraph" w:customStyle="1" w:styleId="H6">
    <w:name w:val="H6"/>
    <w:basedOn w:val="Heading5"/>
    <w:next w:val="Normal"/>
    <w:rsid w:val="00DD5F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5FA7"/>
    <w:pPr>
      <w:ind w:left="851" w:hanging="851"/>
    </w:pPr>
  </w:style>
  <w:style w:type="paragraph" w:customStyle="1" w:styleId="ZA">
    <w:name w:val="ZA"/>
    <w:rsid w:val="00DD5F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D5F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D5F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D5F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D5FA7"/>
    <w:pPr>
      <w:framePr w:wrap="notBeside" w:y="16161"/>
    </w:pPr>
  </w:style>
  <w:style w:type="character" w:customStyle="1" w:styleId="ZGSM">
    <w:name w:val="ZGSM"/>
    <w:rsid w:val="00DD5FA7"/>
  </w:style>
  <w:style w:type="paragraph" w:styleId="List2">
    <w:name w:val="List 2"/>
    <w:basedOn w:val="List"/>
    <w:rsid w:val="00DD5FA7"/>
    <w:pPr>
      <w:ind w:left="851"/>
    </w:pPr>
  </w:style>
  <w:style w:type="paragraph" w:customStyle="1" w:styleId="ZG">
    <w:name w:val="ZG"/>
    <w:rsid w:val="00DD5F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D5FA7"/>
    <w:pPr>
      <w:ind w:left="1135"/>
    </w:pPr>
  </w:style>
  <w:style w:type="paragraph" w:styleId="List4">
    <w:name w:val="List 4"/>
    <w:basedOn w:val="List3"/>
    <w:rsid w:val="00DD5FA7"/>
    <w:pPr>
      <w:ind w:left="1418"/>
    </w:pPr>
  </w:style>
  <w:style w:type="paragraph" w:styleId="List5">
    <w:name w:val="List 5"/>
    <w:basedOn w:val="List4"/>
    <w:rsid w:val="00DD5FA7"/>
    <w:pPr>
      <w:ind w:left="1702"/>
    </w:pPr>
  </w:style>
  <w:style w:type="paragraph" w:customStyle="1" w:styleId="EditorsNote">
    <w:name w:val="Editor's Note"/>
    <w:basedOn w:val="NO"/>
    <w:rsid w:val="00DD5FA7"/>
    <w:rPr>
      <w:color w:val="FF0000"/>
    </w:rPr>
  </w:style>
  <w:style w:type="paragraph" w:styleId="List">
    <w:name w:val="List"/>
    <w:basedOn w:val="Normal"/>
    <w:rsid w:val="00DD5FA7"/>
    <w:pPr>
      <w:ind w:left="568" w:hanging="284"/>
    </w:pPr>
  </w:style>
  <w:style w:type="paragraph" w:styleId="ListBullet">
    <w:name w:val="List Bullet"/>
    <w:basedOn w:val="List"/>
    <w:rsid w:val="00DD5FA7"/>
  </w:style>
  <w:style w:type="paragraph" w:styleId="ListBullet4">
    <w:name w:val="List Bullet 4"/>
    <w:basedOn w:val="ListBullet3"/>
    <w:rsid w:val="00DD5FA7"/>
    <w:pPr>
      <w:ind w:left="1418"/>
    </w:pPr>
  </w:style>
  <w:style w:type="paragraph" w:styleId="ListBullet5">
    <w:name w:val="List Bullet 5"/>
    <w:basedOn w:val="ListBullet4"/>
    <w:rsid w:val="00DD5FA7"/>
    <w:pPr>
      <w:ind w:left="1702"/>
    </w:pPr>
  </w:style>
  <w:style w:type="paragraph" w:customStyle="1" w:styleId="B1">
    <w:name w:val="B1"/>
    <w:basedOn w:val="List"/>
    <w:rsid w:val="00DD5FA7"/>
  </w:style>
  <w:style w:type="paragraph" w:customStyle="1" w:styleId="B2">
    <w:name w:val="B2"/>
    <w:basedOn w:val="List2"/>
    <w:rsid w:val="00DD5FA7"/>
  </w:style>
  <w:style w:type="paragraph" w:customStyle="1" w:styleId="B3">
    <w:name w:val="B3"/>
    <w:basedOn w:val="List3"/>
    <w:rsid w:val="00DD5FA7"/>
  </w:style>
  <w:style w:type="paragraph" w:customStyle="1" w:styleId="B4">
    <w:name w:val="B4"/>
    <w:basedOn w:val="List4"/>
    <w:rsid w:val="00DD5FA7"/>
  </w:style>
  <w:style w:type="paragraph" w:customStyle="1" w:styleId="B5">
    <w:name w:val="B5"/>
    <w:basedOn w:val="List5"/>
    <w:rsid w:val="00DD5FA7"/>
  </w:style>
  <w:style w:type="paragraph" w:styleId="Footer">
    <w:name w:val="footer"/>
    <w:basedOn w:val="Header"/>
    <w:rsid w:val="00DD5FA7"/>
    <w:pPr>
      <w:jc w:val="center"/>
    </w:pPr>
    <w:rPr>
      <w:i/>
    </w:rPr>
  </w:style>
  <w:style w:type="paragraph" w:customStyle="1" w:styleId="ZTD">
    <w:name w:val="ZTD"/>
    <w:basedOn w:val="ZB"/>
    <w:rsid w:val="00DD5FA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F505B"/>
  </w:style>
  <w:style w:type="character" w:customStyle="1" w:styleId="NOChar">
    <w:name w:val="NO Char"/>
    <w:link w:val="NO"/>
    <w:rsid w:val="00B07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4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9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5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434F1-2EE3-9544-8869-B17BD14D7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238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>ETSI</Company>
  <LinksUpToDate>false</LinksUpToDate>
  <CharactersWithSpaces>4705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Apple_r1</cp:lastModifiedBy>
  <cp:revision>23</cp:revision>
  <cp:lastPrinted>2000-02-29T10:31:00Z</cp:lastPrinted>
  <dcterms:created xsi:type="dcterms:W3CDTF">2020-07-28T09:44:00Z</dcterms:created>
  <dcterms:modified xsi:type="dcterms:W3CDTF">2021-08-26T08:40:00Z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